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A708F">
        <w:rPr>
          <w:b/>
          <w:noProof/>
          <w:sz w:val="24"/>
        </w:rPr>
        <w:t>96</w:t>
      </w:r>
      <w:r w:rsidR="00255603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708F">
        <w:rPr>
          <w:b/>
          <w:i/>
          <w:noProof/>
          <w:sz w:val="28"/>
        </w:rPr>
        <w:t>R1-19</w:t>
      </w:r>
      <w:r w:rsidR="00E77B2C">
        <w:rPr>
          <w:b/>
          <w:i/>
          <w:noProof/>
          <w:sz w:val="28"/>
        </w:rPr>
        <w:t>04276</w:t>
      </w:r>
      <w:bookmarkStart w:id="0" w:name="_GoBack"/>
      <w:bookmarkEnd w:id="0"/>
    </w:p>
    <w:p w:rsidR="00D01A04" w:rsidRDefault="00255603" w:rsidP="00D01A04">
      <w:pPr>
        <w:pStyle w:val="CRCoverPage"/>
        <w:outlineLvl w:val="0"/>
        <w:rPr>
          <w:b/>
          <w:noProof/>
          <w:sz w:val="24"/>
        </w:rPr>
      </w:pPr>
      <w:r w:rsidRPr="00255603">
        <w:rPr>
          <w:b/>
          <w:noProof/>
          <w:sz w:val="24"/>
        </w:rPr>
        <w:t>Xi’an, China, 8th – 12th April,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667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F14065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-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846D82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15.5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7A708F" w:rsidP="00255603">
            <w:pPr>
              <w:pStyle w:val="CRCoverPage"/>
              <w:spacing w:after="0"/>
              <w:ind w:left="100"/>
              <w:rPr>
                <w:noProof/>
              </w:rPr>
            </w:pPr>
            <w:r w:rsidRPr="007A708F">
              <w:rPr>
                <w:noProof/>
              </w:rPr>
              <w:t xml:space="preserve">Correction on </w:t>
            </w:r>
            <w:r w:rsidR="00255603">
              <w:rPr>
                <w:noProof/>
              </w:rPr>
              <w:t>SRS simultaneous transmission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 w:rsidR="00CE0147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EF7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05C08">
              <w:rPr>
                <w:noProof/>
              </w:rPr>
              <w:t>9-04</w:t>
            </w:r>
            <w:r w:rsidR="00EF7926">
              <w:rPr>
                <w:noProof/>
              </w:rPr>
              <w:t>-</w:t>
            </w:r>
            <w:r w:rsidR="00205C08">
              <w:rPr>
                <w:noProof/>
              </w:rPr>
              <w:t>08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C864AE" w:rsidP="00472EEF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For </w:t>
            </w:r>
            <w:r w:rsidR="002B03DC">
              <w:rPr>
                <w:rFonts w:ascii="Arial" w:hAnsi="Arial"/>
                <w:noProof/>
              </w:rPr>
              <w:t>SRS for BM</w:t>
            </w:r>
            <w:r w:rsidR="00472EEF">
              <w:rPr>
                <w:rFonts w:ascii="Arial" w:hAnsi="Arial"/>
                <w:noProof/>
              </w:rPr>
              <w:t>,</w:t>
            </w:r>
            <w:r w:rsidR="002B03DC">
              <w:rPr>
                <w:rFonts w:ascii="Arial" w:hAnsi="Arial"/>
                <w:noProof/>
              </w:rPr>
              <w:t xml:space="preserve"> non-codebook</w:t>
            </w:r>
            <w:r w:rsidR="00472EEF">
              <w:rPr>
                <w:rFonts w:ascii="Arial" w:hAnsi="Arial"/>
                <w:noProof/>
              </w:rPr>
              <w:t xml:space="preserve"> (NCB) and antenna switching (AS)</w:t>
            </w:r>
            <w:r w:rsidR="002B03DC">
              <w:rPr>
                <w:rFonts w:ascii="Arial" w:hAnsi="Arial"/>
                <w:noProof/>
              </w:rPr>
              <w:t xml:space="preserve">, the UE behavior on </w:t>
            </w:r>
            <w:r w:rsidR="00472EEF">
              <w:rPr>
                <w:rFonts w:ascii="Arial" w:hAnsi="Arial"/>
                <w:noProof/>
              </w:rPr>
              <w:t xml:space="preserve">whether </w:t>
            </w:r>
            <w:r w:rsidR="002B03DC">
              <w:rPr>
                <w:rFonts w:ascii="Arial" w:hAnsi="Arial"/>
                <w:noProof/>
              </w:rPr>
              <w:t xml:space="preserve">simultaneous transmission is </w:t>
            </w:r>
            <w:r w:rsidR="00472EEF">
              <w:rPr>
                <w:rFonts w:ascii="Arial" w:hAnsi="Arial"/>
                <w:noProof/>
              </w:rPr>
              <w:t xml:space="preserve">allowed or not has been </w:t>
            </w:r>
            <w:r w:rsidR="002B03DC">
              <w:rPr>
                <w:rFonts w:ascii="Arial" w:hAnsi="Arial"/>
                <w:noProof/>
              </w:rPr>
              <w:t>defined. But for SRS</w:t>
            </w:r>
            <w:r w:rsidR="00472EEF">
              <w:rPr>
                <w:rFonts w:ascii="Arial" w:hAnsi="Arial"/>
                <w:noProof/>
              </w:rPr>
              <w:t xml:space="preserve"> for codebook (CB)</w:t>
            </w:r>
            <w:r w:rsidR="002B03DC">
              <w:rPr>
                <w:rFonts w:ascii="Arial" w:hAnsi="Arial"/>
                <w:noProof/>
              </w:rPr>
              <w:t xml:space="preserve">, </w:t>
            </w:r>
            <w:r w:rsidR="00472EEF">
              <w:rPr>
                <w:rFonts w:ascii="Arial" w:hAnsi="Arial"/>
                <w:noProof/>
              </w:rPr>
              <w:t xml:space="preserve">gNB can configure 2 SRS resources and UE </w:t>
            </w:r>
            <w:r w:rsidR="002B03DC">
              <w:rPr>
                <w:rFonts w:ascii="Arial" w:hAnsi="Arial"/>
                <w:noProof/>
              </w:rPr>
              <w:t>behavior</w:t>
            </w:r>
            <w:r w:rsidR="00472EEF">
              <w:rPr>
                <w:rFonts w:ascii="Arial" w:hAnsi="Arial"/>
                <w:noProof/>
              </w:rPr>
              <w:t xml:space="preserve"> on simultaneous transmission</w:t>
            </w:r>
            <w:r w:rsidR="002B03DC">
              <w:rPr>
                <w:rFonts w:ascii="Arial" w:hAnsi="Arial"/>
                <w:noProof/>
              </w:rPr>
              <w:t xml:space="preserve"> is not defined. </w:t>
            </w:r>
            <w:r w:rsidR="00472EEF">
              <w:rPr>
                <w:rFonts w:ascii="Arial" w:hAnsi="Arial"/>
                <w:noProof/>
              </w:rPr>
              <w:t xml:space="preserve">In addition, for SRS with different function, e.g. BM, CB, NCB or AS, the simultaneous transmission behavior on whether they can be configured in the same symbol or not is not defined. </w:t>
            </w:r>
            <w:r w:rsidR="002B03DC">
              <w:rPr>
                <w:rFonts w:ascii="Arial" w:hAnsi="Arial"/>
                <w:noProof/>
              </w:rPr>
              <w:t xml:space="preserve">Based on the general assumption </w:t>
            </w:r>
            <w:r w:rsidR="00846D82">
              <w:rPr>
                <w:rFonts w:ascii="Arial" w:hAnsi="Arial"/>
                <w:noProof/>
              </w:rPr>
              <w:t xml:space="preserve">and agreements </w:t>
            </w:r>
            <w:r w:rsidR="002B03DC">
              <w:rPr>
                <w:rFonts w:ascii="Arial" w:hAnsi="Arial"/>
                <w:noProof/>
              </w:rPr>
              <w:t xml:space="preserve">of Rel-15, simultaneous transmission for other types of SRS </w:t>
            </w:r>
            <w:r w:rsidR="00846D82">
              <w:rPr>
                <w:rFonts w:ascii="Arial" w:hAnsi="Arial"/>
                <w:noProof/>
              </w:rPr>
              <w:t>should not be supported.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846D82" w:rsidP="0047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SRS for codebook, </w:t>
            </w:r>
            <w:r w:rsidR="00472EEF">
              <w:rPr>
                <w:noProof/>
              </w:rPr>
              <w:t xml:space="preserve">only </w:t>
            </w:r>
            <w:r>
              <w:rPr>
                <w:noProof/>
              </w:rPr>
              <w:t>one SRS resource can be transmitted in a time instance</w:t>
            </w:r>
            <w:r w:rsidR="00472EEF">
              <w:rPr>
                <w:noProof/>
              </w:rPr>
              <w:t xml:space="preserve"> in a CC</w:t>
            </w:r>
            <w:r>
              <w:rPr>
                <w:noProof/>
              </w:rPr>
              <w:t xml:space="preserve">. </w:t>
            </w:r>
          </w:p>
          <w:p w:rsidR="00472EEF" w:rsidRDefault="00472EEF" w:rsidP="0047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SRS in a set with different usage, only one SRS resource can be transmitted in a time instance in a CC.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846D82" w:rsidP="0047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simultaneous transmission for SRS for codebook </w:t>
            </w:r>
            <w:r w:rsidR="00472EEF">
              <w:rPr>
                <w:noProof/>
              </w:rPr>
              <w:t xml:space="preserve">and SRS with different usage </w:t>
            </w:r>
            <w:r>
              <w:rPr>
                <w:noProof/>
              </w:rPr>
              <w:t>is supported or not.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846D82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846D82" w:rsidRDefault="00846D82" w:rsidP="0047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Since there is no agreement that SRS for codebook </w:t>
            </w:r>
            <w:r w:rsidR="00472EEF">
              <w:rPr>
                <w:noProof/>
              </w:rPr>
              <w:t xml:space="preserve">and SRS for different usage </w:t>
            </w:r>
            <w:r>
              <w:rPr>
                <w:noProof/>
              </w:rPr>
              <w:t>can be transmitted simultaneously, and the CR is based on the general assumption of Rel-15, there should be no impact on current UE.</w:t>
            </w: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lastRenderedPageBreak/>
        <w:br w:type="page"/>
      </w:r>
    </w:p>
    <w:p w:rsidR="002B03DC" w:rsidRPr="002B03DC" w:rsidRDefault="002B03DC" w:rsidP="002B03DC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/>
        </w:rPr>
      </w:pPr>
      <w:bookmarkStart w:id="4" w:name="_Toc534727999"/>
      <w:bookmarkEnd w:id="3"/>
      <w:r w:rsidRPr="002B03DC">
        <w:rPr>
          <w:rFonts w:ascii="Arial" w:hAnsi="Arial"/>
          <w:color w:val="000000"/>
          <w:sz w:val="28"/>
          <w:lang w:val="x-none"/>
        </w:rPr>
        <w:lastRenderedPageBreak/>
        <w:t>6.2.1</w:t>
      </w:r>
      <w:r w:rsidRPr="002B03DC">
        <w:rPr>
          <w:rFonts w:ascii="Arial" w:hAnsi="Arial"/>
          <w:color w:val="000000"/>
          <w:sz w:val="28"/>
          <w:lang w:val="x-none"/>
        </w:rPr>
        <w:tab/>
        <w:t>UE sounding procedure</w:t>
      </w:r>
      <w:bookmarkEnd w:id="4"/>
    </w:p>
    <w:p w:rsidR="002B03DC" w:rsidRPr="002B03DC" w:rsidRDefault="002B03DC" w:rsidP="002B03DC">
      <w:pPr>
        <w:rPr>
          <w:color w:val="000000"/>
        </w:rPr>
      </w:pPr>
      <w:r w:rsidRPr="002B03DC">
        <w:rPr>
          <w:rFonts w:eastAsia="MS Mincho"/>
          <w:color w:val="000000"/>
          <w:lang w:val="en-US" w:eastAsia="ja-JP"/>
        </w:rPr>
        <w:t xml:space="preserve">The </w:t>
      </w:r>
      <w:r w:rsidRPr="002B03DC">
        <w:rPr>
          <w:color w:val="000000"/>
        </w:rPr>
        <w:t xml:space="preserve">UE can be configured with one or more Sounding Reference Signal (SRS) resource sets as configured by the higher layer parameter </w:t>
      </w:r>
      <w:r w:rsidRPr="002B03DC">
        <w:rPr>
          <w:i/>
          <w:color w:val="000000"/>
        </w:rPr>
        <w:t>SRS-ResourceSet</w:t>
      </w:r>
      <w:r w:rsidRPr="002B03DC">
        <w:rPr>
          <w:color w:val="000000"/>
        </w:rPr>
        <w:t>.</w:t>
      </w:r>
      <w:r w:rsidRPr="002B03DC">
        <w:rPr>
          <w:rFonts w:eastAsia="MS Mincho"/>
          <w:color w:val="000000"/>
          <w:lang w:val="en-US" w:eastAsia="ja-JP"/>
        </w:rPr>
        <w:t xml:space="preserve"> For each SRS resource set, </w:t>
      </w:r>
      <w:r w:rsidRPr="002B03DC">
        <w:rPr>
          <w:color w:val="000000"/>
        </w:rPr>
        <w:t>a</w:t>
      </w:r>
      <w:r w:rsidRPr="002B03DC">
        <w:rPr>
          <w:rFonts w:hint="eastAsia"/>
          <w:color w:val="000000"/>
        </w:rPr>
        <w:t xml:space="preserve"> UE may be configured with </w:t>
      </w:r>
      <w:r w:rsidRPr="002B03DC">
        <w:rPr>
          <w:color w:val="000000"/>
          <w:position w:val="-4"/>
        </w:rPr>
        <w:object w:dxaOrig="5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4pt;height:12pt" o:ole="">
            <v:imagedata r:id="rId8" o:title=""/>
          </v:shape>
          <o:OLEObject Type="Embed" ProgID="Equation.3" ShapeID="_x0000_i1025" DrawAspect="Content" ObjectID="_1615367280" r:id="rId9"/>
        </w:object>
      </w:r>
      <w:r w:rsidRPr="002B03DC">
        <w:rPr>
          <w:color w:val="000000"/>
        </w:rPr>
        <w:t xml:space="preserve">SRS resources (higher layer parameter </w:t>
      </w:r>
      <w:r w:rsidRPr="002B03DC">
        <w:rPr>
          <w:i/>
          <w:color w:val="000000"/>
        </w:rPr>
        <w:t>SRS-Resource</w:t>
      </w:r>
      <w:r w:rsidRPr="002B03DC">
        <w:rPr>
          <w:color w:val="000000"/>
        </w:rPr>
        <w:t>), where the maximum value of K is indicated by [</w:t>
      </w:r>
      <w:proofErr w:type="spellStart"/>
      <w:r w:rsidRPr="002B03DC">
        <w:rPr>
          <w:i/>
          <w:color w:val="000000"/>
        </w:rPr>
        <w:t>SRS_capability</w:t>
      </w:r>
      <w:proofErr w:type="spellEnd"/>
      <w:r w:rsidRPr="002B03DC">
        <w:rPr>
          <w:i/>
          <w:color w:val="000000"/>
        </w:rPr>
        <w:t xml:space="preserve"> </w:t>
      </w:r>
      <w:r w:rsidRPr="002B03DC">
        <w:rPr>
          <w:color w:val="000000"/>
        </w:rPr>
        <w:t xml:space="preserve">[13, 38.306]]. The SRS resource set applicability is configured by the higher layer parameter </w:t>
      </w:r>
      <w:r w:rsidRPr="002B03DC">
        <w:rPr>
          <w:i/>
          <w:color w:val="000000"/>
        </w:rPr>
        <w:t xml:space="preserve">usage </w:t>
      </w:r>
      <w:r w:rsidRPr="002B03DC">
        <w:rPr>
          <w:color w:val="000000"/>
        </w:rPr>
        <w:t>in</w:t>
      </w:r>
      <w:r w:rsidRPr="002B03DC">
        <w:rPr>
          <w:i/>
          <w:color w:val="000000"/>
        </w:rPr>
        <w:t xml:space="preserve"> SRS-ResourceSet.</w:t>
      </w:r>
      <w:r w:rsidRPr="002B03DC">
        <w:rPr>
          <w:color w:val="000000"/>
        </w:rPr>
        <w:t xml:space="preserve"> When the higher layer parameter</w:t>
      </w:r>
      <w:r w:rsidRPr="002B03DC">
        <w:rPr>
          <w:i/>
          <w:color w:val="000000"/>
        </w:rPr>
        <w:t xml:space="preserve"> usage </w:t>
      </w:r>
      <w:r w:rsidRPr="002B03DC">
        <w:rPr>
          <w:color w:val="000000"/>
        </w:rPr>
        <w:t>is set to '</w:t>
      </w:r>
      <w:proofErr w:type="spellStart"/>
      <w:r w:rsidRPr="002B03DC">
        <w:rPr>
          <w:color w:val="000000"/>
        </w:rPr>
        <w:t>BeamManagement</w:t>
      </w:r>
      <w:proofErr w:type="spellEnd"/>
      <w:r w:rsidRPr="002B03DC">
        <w:rPr>
          <w:color w:val="000000"/>
        </w:rPr>
        <w:t>'</w:t>
      </w:r>
      <w:r w:rsidRPr="002B03DC">
        <w:rPr>
          <w:i/>
          <w:color w:val="000000"/>
        </w:rPr>
        <w:t xml:space="preserve">, </w:t>
      </w:r>
      <w:r w:rsidRPr="002B03DC">
        <w:rPr>
          <w:color w:val="000000"/>
        </w:rPr>
        <w:t>only one SRS resource in each of multiple SRS sets can be transmitted at a given time instant, the SRS resources in different SRS resource sets with the same time domain behaviour in the same BWP can be transmitted simultaneously.</w:t>
      </w:r>
      <w:ins w:id="5" w:author="Zhang, Yushu" w:date="2019-03-25T12:42:00Z">
        <w:r>
          <w:rPr>
            <w:color w:val="000000"/>
          </w:rPr>
          <w:t xml:space="preserve"> </w:t>
        </w:r>
        <w:r w:rsidRPr="002B03DC">
          <w:rPr>
            <w:color w:val="000000"/>
          </w:rPr>
          <w:t>When the higher layer parameter</w:t>
        </w:r>
        <w:r w:rsidRPr="002B03DC">
          <w:rPr>
            <w:i/>
            <w:color w:val="000000"/>
          </w:rPr>
          <w:t xml:space="preserve"> usage </w:t>
        </w:r>
        <w:r w:rsidRPr="002B03DC">
          <w:rPr>
            <w:color w:val="000000"/>
          </w:rPr>
          <w:t>is set to '</w:t>
        </w:r>
      </w:ins>
      <w:ins w:id="6" w:author="Zhang, Yushu" w:date="2019-03-25T12:45:00Z">
        <w:r>
          <w:rPr>
            <w:color w:val="000000"/>
          </w:rPr>
          <w:t>codebook</w:t>
        </w:r>
      </w:ins>
      <w:ins w:id="7" w:author="Zhang, Yushu" w:date="2019-03-25T12:42:00Z">
        <w:r w:rsidRPr="002B03DC">
          <w:rPr>
            <w:color w:val="000000"/>
          </w:rPr>
          <w:t>'</w:t>
        </w:r>
        <w:r w:rsidRPr="002B03DC">
          <w:rPr>
            <w:i/>
            <w:color w:val="000000"/>
          </w:rPr>
          <w:t xml:space="preserve">, </w:t>
        </w:r>
        <w:r w:rsidRPr="002B03DC">
          <w:rPr>
            <w:color w:val="000000"/>
          </w:rPr>
          <w:t>only one SRS resource can be transmitted at a given time instant</w:t>
        </w:r>
      </w:ins>
      <w:ins w:id="8" w:author="Zhang, Yushu" w:date="2019-03-26T17:17:00Z">
        <w:r w:rsidR="006746F3">
          <w:rPr>
            <w:color w:val="000000"/>
          </w:rPr>
          <w:t xml:space="preserve"> in a serving cell</w:t>
        </w:r>
      </w:ins>
      <w:ins w:id="9" w:author="Zhang, Yushu" w:date="2019-03-25T12:42:00Z">
        <w:r>
          <w:rPr>
            <w:color w:val="000000"/>
          </w:rPr>
          <w:t>.</w:t>
        </w:r>
      </w:ins>
      <w:ins w:id="10" w:author="Zhang, Yushu" w:date="2019-03-26T17:17:00Z">
        <w:r w:rsidR="006746F3">
          <w:rPr>
            <w:color w:val="000000"/>
          </w:rPr>
          <w:t xml:space="preserve"> UE does not expect </w:t>
        </w:r>
        <w:r w:rsidR="006746F3" w:rsidRPr="006746F3">
          <w:rPr>
            <w:color w:val="000000"/>
          </w:rPr>
          <w:t xml:space="preserve">SRS configuration resulting in simultaneous transmissions of SRS resources of SRS resource sets with different higher layer parameter </w:t>
        </w:r>
        <w:r w:rsidR="006746F3" w:rsidRPr="006746F3">
          <w:rPr>
            <w:i/>
            <w:color w:val="000000"/>
            <w:rPrChange w:id="11" w:author="Zhang, Yushu" w:date="2019-03-26T17:18:00Z">
              <w:rPr>
                <w:color w:val="000000"/>
              </w:rPr>
            </w:rPrChange>
          </w:rPr>
          <w:t>usage</w:t>
        </w:r>
        <w:r w:rsidR="006746F3" w:rsidRPr="006746F3">
          <w:rPr>
            <w:color w:val="000000"/>
          </w:rPr>
          <w:t xml:space="preserve"> </w:t>
        </w:r>
      </w:ins>
      <w:ins w:id="12" w:author="Zhang, Yushu" w:date="2019-03-29T08:59:00Z">
        <w:r w:rsidR="007E5789" w:rsidRPr="002B03DC">
          <w:rPr>
            <w:color w:val="000000"/>
          </w:rPr>
          <w:t>with the same time domain behaviour</w:t>
        </w:r>
        <w:r w:rsidR="007E5789" w:rsidRPr="006746F3">
          <w:rPr>
            <w:color w:val="000000"/>
          </w:rPr>
          <w:t xml:space="preserve"> </w:t>
        </w:r>
      </w:ins>
      <w:ins w:id="13" w:author="Zhang, Yushu" w:date="2019-03-26T17:17:00Z">
        <w:r w:rsidR="006746F3" w:rsidRPr="006746F3">
          <w:rPr>
            <w:color w:val="000000"/>
          </w:rPr>
          <w:t>in a serving cell.</w:t>
        </w:r>
      </w:ins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117C80"/>
    <w:rsid w:val="00167AE9"/>
    <w:rsid w:val="001B35E7"/>
    <w:rsid w:val="00205C08"/>
    <w:rsid w:val="0024796B"/>
    <w:rsid w:val="00255603"/>
    <w:rsid w:val="002B03DC"/>
    <w:rsid w:val="003E6F62"/>
    <w:rsid w:val="00403748"/>
    <w:rsid w:val="004151B5"/>
    <w:rsid w:val="00425A49"/>
    <w:rsid w:val="00437328"/>
    <w:rsid w:val="00456A1A"/>
    <w:rsid w:val="00472EEF"/>
    <w:rsid w:val="00514271"/>
    <w:rsid w:val="00585065"/>
    <w:rsid w:val="005B5FCB"/>
    <w:rsid w:val="00643E0F"/>
    <w:rsid w:val="006746F3"/>
    <w:rsid w:val="006A0B23"/>
    <w:rsid w:val="007344E9"/>
    <w:rsid w:val="007A708F"/>
    <w:rsid w:val="007E5789"/>
    <w:rsid w:val="007F711C"/>
    <w:rsid w:val="00826EFE"/>
    <w:rsid w:val="00846D82"/>
    <w:rsid w:val="008C178B"/>
    <w:rsid w:val="00A5250D"/>
    <w:rsid w:val="00AA69CA"/>
    <w:rsid w:val="00AC7C9A"/>
    <w:rsid w:val="00BC3328"/>
    <w:rsid w:val="00C3283C"/>
    <w:rsid w:val="00C51BC0"/>
    <w:rsid w:val="00C864AE"/>
    <w:rsid w:val="00CC22FE"/>
    <w:rsid w:val="00CE0147"/>
    <w:rsid w:val="00D01A04"/>
    <w:rsid w:val="00D337F5"/>
    <w:rsid w:val="00D400D3"/>
    <w:rsid w:val="00DA0B3C"/>
    <w:rsid w:val="00DC5FA5"/>
    <w:rsid w:val="00DE5C1B"/>
    <w:rsid w:val="00E02500"/>
    <w:rsid w:val="00E17806"/>
    <w:rsid w:val="00E76E06"/>
    <w:rsid w:val="00E77B2C"/>
    <w:rsid w:val="00EE4D7E"/>
    <w:rsid w:val="00EF7926"/>
    <w:rsid w:val="00F14065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571</Words>
  <Characters>2983</Characters>
  <Application>Microsoft Office Word</Application>
  <DocSecurity>0</DocSecurity>
  <Lines>146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8</cp:revision>
  <dcterms:created xsi:type="dcterms:W3CDTF">2019-03-25T04:27:00Z</dcterms:created>
  <dcterms:modified xsi:type="dcterms:W3CDTF">2019-03-29T04:22:00Z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2019-03-29 04:22:05Z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